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5A342D51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85710">
        <w:rPr>
          <w:b/>
          <w:i/>
          <w:noProof/>
          <w:sz w:val="28"/>
        </w:rPr>
        <w:t>4171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4930B96" w:rsidR="001E41F3" w:rsidRPr="00410371" w:rsidRDefault="00A857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4226EF8" w:rsidR="001E41F3" w:rsidRDefault="004A5EC4">
            <w:pPr>
              <w:pStyle w:val="CRCoverPage"/>
              <w:spacing w:after="0"/>
              <w:ind w:left="100"/>
            </w:pPr>
            <w:bookmarkStart w:id="1" w:name="_GoBack"/>
            <w:bookmarkEnd w:id="1"/>
            <w:r w:rsidRPr="004A5EC4">
              <w:t>Missing handling of location triggers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722C485" w:rsidR="001E41F3" w:rsidRDefault="00CF2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AAC0EA9" w:rsidR="001E41F3" w:rsidRDefault="002E1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70B5033" w:rsidR="001E41F3" w:rsidRDefault="002E1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DA5B27E" w:rsidR="001E41F3" w:rsidRDefault="002E1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E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69D8DEE" w:rsidR="003D4AEF" w:rsidRDefault="00CF213D" w:rsidP="004A7053">
            <w:pPr>
              <w:pStyle w:val="CRCoverPage"/>
              <w:spacing w:after="0"/>
              <w:ind w:left="100"/>
            </w:pPr>
            <w:r>
              <w:t xml:space="preserve">There are three </w:t>
            </w:r>
            <w:r w:rsidR="005B6FA2">
              <w:t>location triggers that can be seen to overlap to some extent, and it need to be clear how these should be used.</w:t>
            </w:r>
          </w:p>
        </w:tc>
      </w:tr>
      <w:tr w:rsidR="003D4AEF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D4AEF" w:rsidRDefault="003D4AEF" w:rsidP="003D4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D4AEF" w:rsidRDefault="003D4AEF" w:rsidP="003D4A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AEF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A25D73B" w:rsidR="003D4AEF" w:rsidRDefault="005B6FA2" w:rsidP="003D4AEF">
            <w:pPr>
              <w:pStyle w:val="CRCoverPage"/>
              <w:spacing w:after="0"/>
              <w:ind w:left="100"/>
            </w:pPr>
            <w:r>
              <w:t xml:space="preserve">Clarify that that TAI and ECGI </w:t>
            </w:r>
            <w:r w:rsidR="002E193D">
              <w:t>changes are only applicable for interworking with EPC.</w:t>
            </w:r>
            <w:r w:rsidR="003A13CC">
              <w:t xml:space="preserve"> </w:t>
            </w:r>
          </w:p>
        </w:tc>
      </w:tr>
      <w:tr w:rsidR="003D4AEF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D4AEF" w:rsidRDefault="003D4AEF" w:rsidP="003D4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D4AEF" w:rsidRDefault="003D4AEF" w:rsidP="003D4A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AEF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D4AEF" w:rsidRDefault="003D4AEF" w:rsidP="003D4A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0AE5FC" w:rsidR="003D4AEF" w:rsidRDefault="002E193D" w:rsidP="003D4AEF">
            <w:pPr>
              <w:pStyle w:val="CRCoverPage"/>
              <w:spacing w:after="0"/>
              <w:ind w:left="100"/>
            </w:pPr>
            <w:r>
              <w:t>Undefined usage of the triggers may lead to interoperability issues.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90FA7B" w:rsidR="001E41F3" w:rsidRDefault="002E1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2E63413" w:rsidR="001E41F3" w:rsidRDefault="002E1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4688C40" w:rsidR="001E41F3" w:rsidRDefault="002E1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D95ACC" w:rsidR="001E41F3" w:rsidRDefault="002E1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2E193D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2E193D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193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C0395F2" w14:textId="569C0211" w:rsidR="00F91060" w:rsidRPr="002E193D" w:rsidRDefault="00F91060" w:rsidP="001F00BA">
      <w:pPr>
        <w:rPr>
          <w:lang w:eastAsia="zh-CN"/>
        </w:rPr>
      </w:pPr>
    </w:p>
    <w:p w14:paraId="63395333" w14:textId="77777777" w:rsidR="00ED287B" w:rsidRPr="002E193D" w:rsidRDefault="00ED287B" w:rsidP="00ED287B">
      <w:pPr>
        <w:pStyle w:val="Heading5"/>
      </w:pPr>
      <w:bookmarkStart w:id="3" w:name="_Toc20227332"/>
      <w:bookmarkStart w:id="4" w:name="_Toc27749573"/>
      <w:bookmarkStart w:id="5" w:name="_Toc28709500"/>
      <w:bookmarkStart w:id="6" w:name="_Toc44671120"/>
      <w:r w:rsidRPr="002E193D">
        <w:lastRenderedPageBreak/>
        <w:t>6.1.6.3.6</w:t>
      </w:r>
      <w:r w:rsidRPr="002E193D">
        <w:tab/>
        <w:t>Enumeration: TriggerType</w:t>
      </w:r>
      <w:bookmarkEnd w:id="3"/>
      <w:bookmarkEnd w:id="4"/>
      <w:bookmarkEnd w:id="5"/>
      <w:bookmarkEnd w:id="6"/>
    </w:p>
    <w:p w14:paraId="2939A4C5" w14:textId="77777777" w:rsidR="00ED287B" w:rsidRPr="002E193D" w:rsidRDefault="00ED287B" w:rsidP="00ED287B">
      <w:pPr>
        <w:pStyle w:val="TH"/>
      </w:pPr>
      <w:r w:rsidRPr="002E193D">
        <w:t xml:space="preserve">Table 6.1.6.3.6-1: Enumeration </w:t>
      </w:r>
      <w:r w:rsidRPr="002E193D">
        <w:rPr>
          <w:lang w:eastAsia="zh-CN"/>
        </w:rPr>
        <w:t>TriggerType</w:t>
      </w:r>
    </w:p>
    <w:tbl>
      <w:tblPr>
        <w:tblW w:w="449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4110"/>
        <w:gridCol w:w="1206"/>
      </w:tblGrid>
      <w:tr w:rsidR="00ED287B" w:rsidRPr="002E193D" w14:paraId="6FA6677C" w14:textId="77777777" w:rsidTr="001519BB">
        <w:tc>
          <w:tcPr>
            <w:tcW w:w="193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D9DB" w14:textId="77777777" w:rsidR="00ED287B" w:rsidRPr="002E193D" w:rsidRDefault="00ED287B" w:rsidP="00EC7FA1">
            <w:pPr>
              <w:pStyle w:val="TAH"/>
            </w:pPr>
            <w:r w:rsidRPr="002E193D">
              <w:lastRenderedPageBreak/>
              <w:t>Enumeration value</w:t>
            </w:r>
          </w:p>
        </w:tc>
        <w:tc>
          <w:tcPr>
            <w:tcW w:w="23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7A8F" w14:textId="77777777" w:rsidR="00ED287B" w:rsidRPr="002E193D" w:rsidRDefault="00ED287B" w:rsidP="00EC7FA1">
            <w:pPr>
              <w:pStyle w:val="TAH"/>
            </w:pPr>
            <w:r w:rsidRPr="002E193D">
              <w:t>Description</w:t>
            </w:r>
          </w:p>
        </w:tc>
        <w:tc>
          <w:tcPr>
            <w:tcW w:w="696" w:type="pct"/>
            <w:shd w:val="clear" w:color="auto" w:fill="C0C0C0"/>
          </w:tcPr>
          <w:p w14:paraId="479664D0" w14:textId="77777777" w:rsidR="00ED287B" w:rsidRPr="002E193D" w:rsidRDefault="00ED287B" w:rsidP="00EC7FA1">
            <w:pPr>
              <w:pStyle w:val="TAH"/>
            </w:pPr>
            <w:r w:rsidRPr="002E193D">
              <w:t>Applicability</w:t>
            </w:r>
          </w:p>
        </w:tc>
      </w:tr>
      <w:tr w:rsidR="00ED287B" w:rsidRPr="002E193D" w14:paraId="7826B9F0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FDC6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rFonts w:eastAsia="MS Mincho"/>
                <w:lang w:eastAsia="de-DE"/>
              </w:rPr>
              <w:t>QUOTA_THRESHOLD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8D58" w14:textId="6C5C2059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7" w:author="Ericsson User v0" w:date="2020-08-05T13:22:00Z">
              <w:r w:rsidRPr="002E193D" w:rsidDel="001519BB">
                <w:delText xml:space="preserve">the </w:delText>
              </w:r>
            </w:del>
            <w:ins w:id="8" w:author="Ericsson User v0" w:date="2020-08-05T13:22:00Z">
              <w:r w:rsidR="001519BB" w:rsidRPr="002E193D">
                <w:t xml:space="preserve">The </w:t>
              </w:r>
            </w:ins>
            <w:r w:rsidRPr="002E193D">
              <w:t>quota threshold has been reached</w:t>
            </w:r>
          </w:p>
        </w:tc>
        <w:tc>
          <w:tcPr>
            <w:tcW w:w="696" w:type="pct"/>
          </w:tcPr>
          <w:p w14:paraId="6A3B1879" w14:textId="77777777" w:rsidR="00ED287B" w:rsidRPr="002E193D" w:rsidRDefault="00ED287B" w:rsidP="00EC7FA1">
            <w:pPr>
              <w:pStyle w:val="TAL"/>
            </w:pPr>
          </w:p>
        </w:tc>
      </w:tr>
      <w:tr w:rsidR="00ED287B" w:rsidRPr="002E193D" w14:paraId="4C13CC1B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8372F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rFonts w:eastAsia="MS Mincho"/>
                <w:lang w:eastAsia="de-DE"/>
              </w:rPr>
              <w:t>QHT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B774" w14:textId="036B0637" w:rsidR="00ED287B" w:rsidRPr="002E193D" w:rsidRDefault="00ED287B" w:rsidP="00EC7FA1">
            <w:pPr>
              <w:pStyle w:val="TAL"/>
            </w:pPr>
            <w:del w:id="9" w:author="Ericsson User v0" w:date="2020-08-05T13:22:00Z">
              <w:r w:rsidRPr="002E193D" w:rsidDel="001519BB">
                <w:delText xml:space="preserve">the </w:delText>
              </w:r>
            </w:del>
            <w:ins w:id="10" w:author="Ericsson User v0" w:date="2020-08-05T13:22:00Z">
              <w:r w:rsidR="001519BB" w:rsidRPr="002E193D">
                <w:t xml:space="preserve">The </w:t>
              </w:r>
            </w:ins>
            <w:r w:rsidRPr="002E193D">
              <w:t xml:space="preserve">quota holding time specified in a previous response has been hit (i.e. </w:t>
            </w:r>
            <w:r w:rsidRPr="002E193D">
              <w:rPr>
                <w:lang w:eastAsia="zh-CN" w:bidi="he-IL"/>
              </w:rPr>
              <w:t>the quota has been unused for that period of time)</w:t>
            </w:r>
          </w:p>
        </w:tc>
        <w:tc>
          <w:tcPr>
            <w:tcW w:w="696" w:type="pct"/>
          </w:tcPr>
          <w:p w14:paraId="796FAB83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255E0A8E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A0A0A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rFonts w:eastAsia="MS Mincho"/>
                <w:lang w:eastAsia="de-DE"/>
              </w:rPr>
              <w:t>FINAL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0007F" w14:textId="0C977C9D" w:rsidR="00ED287B" w:rsidRPr="002E193D" w:rsidRDefault="00ED287B" w:rsidP="00EC7FA1">
            <w:pPr>
              <w:pStyle w:val="TAL"/>
            </w:pPr>
            <w:del w:id="11" w:author="Ericsson User v0" w:date="2020-08-05T13:22:00Z">
              <w:r w:rsidRPr="002E193D" w:rsidDel="001519BB">
                <w:delText xml:space="preserve">a </w:delText>
              </w:r>
            </w:del>
            <w:ins w:id="12" w:author="Ericsson User v0" w:date="2020-08-05T13:22:00Z">
              <w:r w:rsidR="001519BB" w:rsidRPr="002E193D">
                <w:t xml:space="preserve">A </w:t>
              </w:r>
            </w:ins>
            <w:r w:rsidRPr="002E193D">
              <w:t>service termination has happened</w:t>
            </w:r>
          </w:p>
        </w:tc>
        <w:tc>
          <w:tcPr>
            <w:tcW w:w="696" w:type="pct"/>
          </w:tcPr>
          <w:p w14:paraId="7B0FB9F6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7D8870A2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B617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rFonts w:eastAsia="MS Mincho"/>
                <w:lang w:eastAsia="de-DE"/>
              </w:rPr>
              <w:t>QUOTA_EXHAUSTED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554A" w14:textId="657E886E" w:rsidR="00ED287B" w:rsidRPr="002E193D" w:rsidRDefault="00ED287B" w:rsidP="00EC7FA1">
            <w:pPr>
              <w:pStyle w:val="TAL"/>
            </w:pPr>
            <w:del w:id="13" w:author="Ericsson User v0" w:date="2020-08-05T13:22:00Z">
              <w:r w:rsidRPr="002E193D" w:rsidDel="001519BB">
                <w:delText xml:space="preserve">the </w:delText>
              </w:r>
            </w:del>
            <w:ins w:id="14" w:author="Ericsson User v0" w:date="2020-08-05T13:22:00Z">
              <w:r w:rsidR="001519BB" w:rsidRPr="002E193D">
                <w:t xml:space="preserve">The </w:t>
              </w:r>
            </w:ins>
            <w:r w:rsidRPr="002E193D">
              <w:t>quota has been exhausted</w:t>
            </w:r>
          </w:p>
        </w:tc>
        <w:tc>
          <w:tcPr>
            <w:tcW w:w="696" w:type="pct"/>
          </w:tcPr>
          <w:p w14:paraId="2B51D5EB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784E5CC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F600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rFonts w:eastAsia="MS Mincho"/>
                <w:lang w:eastAsia="de-DE"/>
              </w:rPr>
              <w:t>VALIDITY_TIME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67A4" w14:textId="22DADBB7" w:rsidR="00ED287B" w:rsidRPr="002E193D" w:rsidRDefault="00ED287B" w:rsidP="00EC7FA1">
            <w:pPr>
              <w:pStyle w:val="TAL"/>
            </w:pPr>
            <w:del w:id="15" w:author="Ericsson User v0" w:date="2020-08-05T13:22:00Z">
              <w:r w:rsidRPr="002E193D" w:rsidDel="001519BB">
                <w:delText xml:space="preserve">the </w:delText>
              </w:r>
            </w:del>
            <w:ins w:id="16" w:author="Ericsson User v0" w:date="2020-08-05T13:22:00Z">
              <w:r w:rsidR="001519BB" w:rsidRPr="002E193D">
                <w:t xml:space="preserve">The </w:t>
              </w:r>
            </w:ins>
            <w:r w:rsidRPr="002E193D">
              <w:t xml:space="preserve">credit authorization lifetime provided </w:t>
            </w:r>
            <w:r w:rsidRPr="002E193D">
              <w:rPr>
                <w:lang w:eastAsia="zh-CN"/>
              </w:rPr>
              <w:t>from CHF</w:t>
            </w:r>
            <w:r w:rsidRPr="002E193D">
              <w:t xml:space="preserve"> has expired</w:t>
            </w:r>
          </w:p>
        </w:tc>
        <w:tc>
          <w:tcPr>
            <w:tcW w:w="696" w:type="pct"/>
          </w:tcPr>
          <w:p w14:paraId="4853F258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3DA51B2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0960F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rFonts w:eastAsia="MS Mincho"/>
                <w:lang w:eastAsia="de-DE"/>
              </w:rPr>
              <w:t>OTHER_QUOTA_TYPE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73DA" w14:textId="12724640" w:rsidR="00ED287B" w:rsidRPr="002E193D" w:rsidRDefault="00ED287B" w:rsidP="00EC7FA1">
            <w:pPr>
              <w:pStyle w:val="TAL"/>
            </w:pPr>
            <w:del w:id="17" w:author="Ericsson User v0" w:date="2020-08-05T13:22:00Z">
              <w:r w:rsidRPr="002E193D" w:rsidDel="001519BB">
                <w:delText xml:space="preserve">usage </w:delText>
              </w:r>
            </w:del>
            <w:ins w:id="18" w:author="Ericsson User v0" w:date="2020-08-05T13:22:00Z">
              <w:r w:rsidR="001519BB" w:rsidRPr="002E193D">
                <w:t xml:space="preserve">Usage </w:t>
              </w:r>
            </w:ins>
            <w:r w:rsidRPr="002E193D">
              <w:t>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96" w:type="pct"/>
          </w:tcPr>
          <w:p w14:paraId="291E20BA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2E79E57E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D022" w14:textId="77777777" w:rsidR="00ED287B" w:rsidRPr="002E193D" w:rsidRDefault="00ED287B" w:rsidP="00EC7FA1">
            <w:pPr>
              <w:pStyle w:val="TAL"/>
              <w:rPr>
                <w:rFonts w:eastAsia="MS Mincho"/>
                <w:lang w:eastAsia="de-DE"/>
              </w:rPr>
            </w:pPr>
            <w:r w:rsidRPr="002E193D">
              <w:rPr>
                <w:lang w:eastAsia="de-DE"/>
              </w:rPr>
              <w:t>FORCED_REAUTHORISATION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AA93" w14:textId="41DDB72F" w:rsidR="00ED287B" w:rsidRPr="002E193D" w:rsidRDefault="00BE4BEB" w:rsidP="00EC7FA1">
            <w:pPr>
              <w:pStyle w:val="TAL"/>
            </w:pPr>
            <w:ins w:id="19" w:author="Ericsson User v0" w:date="2020-08-05T13:23:00Z">
              <w:r w:rsidRPr="002E193D">
                <w:t>A</w:t>
              </w:r>
            </w:ins>
            <w:del w:id="20" w:author="Ericsson User v0" w:date="2020-08-05T13:23:00Z">
              <w:r w:rsidR="00ED287B" w:rsidRPr="002E193D" w:rsidDel="00BE4BEB">
                <w:delText>a</w:delText>
              </w:r>
            </w:del>
            <w:r w:rsidR="00ED287B" w:rsidRPr="002E193D">
              <w:t xml:space="preserve"> Server initiated re-authorization procedure, i.e. receipt of </w:t>
            </w:r>
            <w:r w:rsidR="00ED287B" w:rsidRPr="002E193D">
              <w:rPr>
                <w:lang w:eastAsia="zh-CN"/>
              </w:rPr>
              <w:t>notify</w:t>
            </w:r>
            <w:r w:rsidR="00ED287B" w:rsidRPr="002E193D">
              <w:t xml:space="preserve"> </w:t>
            </w:r>
            <w:r w:rsidR="00ED287B" w:rsidRPr="002E193D">
              <w:rPr>
                <w:lang w:eastAsia="zh-CN"/>
              </w:rPr>
              <w:t>service operation</w:t>
            </w:r>
          </w:p>
        </w:tc>
        <w:tc>
          <w:tcPr>
            <w:tcW w:w="696" w:type="pct"/>
          </w:tcPr>
          <w:p w14:paraId="4921BDC4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1B8EF9CE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CBB9" w14:textId="77777777" w:rsidR="00ED287B" w:rsidRPr="002E193D" w:rsidRDefault="00ED287B" w:rsidP="00EC7FA1">
            <w:pPr>
              <w:pStyle w:val="TAL"/>
              <w:rPr>
                <w:lang w:eastAsia="de-DE"/>
              </w:rPr>
            </w:pPr>
            <w:r w:rsidRPr="002E193D">
              <w:rPr>
                <w:lang w:eastAsia="de-DE"/>
              </w:rPr>
              <w:t>UNIT_COUNT_INACTIVITY_TIMER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2D7A" w14:textId="1A6096F2" w:rsidR="00ED287B" w:rsidRPr="002E193D" w:rsidRDefault="00ED287B" w:rsidP="00EC7FA1">
            <w:pPr>
              <w:pStyle w:val="TAL"/>
            </w:pPr>
            <w:del w:id="21" w:author="Ericsson User v0" w:date="2020-08-05T14:07:00Z">
              <w:r w:rsidRPr="002E193D" w:rsidDel="00E72BEB">
                <w:delText xml:space="preserve">the </w:delText>
              </w:r>
            </w:del>
            <w:ins w:id="22" w:author="Ericsson User v0" w:date="2020-08-05T14:07:00Z">
              <w:r w:rsidR="00E72BEB" w:rsidRPr="002E193D">
                <w:t xml:space="preserve">The </w:t>
              </w:r>
            </w:ins>
            <w:r w:rsidRPr="002E193D">
              <w:t>unit count inactivity timer has expired</w:t>
            </w:r>
          </w:p>
        </w:tc>
        <w:tc>
          <w:tcPr>
            <w:tcW w:w="696" w:type="pct"/>
          </w:tcPr>
          <w:p w14:paraId="61EEA724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8312EC7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212A0" w14:textId="77777777" w:rsidR="00ED287B" w:rsidRPr="002E193D" w:rsidRDefault="00ED287B" w:rsidP="00EC7FA1">
            <w:pPr>
              <w:pStyle w:val="TAL"/>
              <w:rPr>
                <w:lang w:eastAsia="de-DE"/>
              </w:rPr>
            </w:pPr>
            <w:r w:rsidRPr="002E193D">
              <w:rPr>
                <w:lang w:eastAsia="de-DE"/>
              </w:rPr>
              <w:t>ABNORMAL_RELEASE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16634" w14:textId="77777777" w:rsidR="00ED287B" w:rsidRPr="002E193D" w:rsidRDefault="00ED287B" w:rsidP="00EC7FA1">
            <w:pPr>
              <w:pStyle w:val="TAL"/>
            </w:pPr>
            <w:r w:rsidRPr="002E193D">
              <w:t>PDU session has abnormal released.</w:t>
            </w:r>
          </w:p>
        </w:tc>
        <w:tc>
          <w:tcPr>
            <w:tcW w:w="696" w:type="pct"/>
          </w:tcPr>
          <w:p w14:paraId="129AD02E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E6ED319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7FBA" w14:textId="77777777" w:rsidR="00ED287B" w:rsidRPr="002E193D" w:rsidRDefault="00ED287B" w:rsidP="00EC7FA1">
            <w:pPr>
              <w:pStyle w:val="TAL"/>
              <w:rPr>
                <w:lang w:eastAsia="de-DE"/>
              </w:rPr>
            </w:pPr>
            <w:r w:rsidRPr="002E193D">
              <w:rPr>
                <w:rFonts w:eastAsia="DengXian"/>
              </w:rPr>
              <w:t>QOS_CHANGE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F0F1" w14:textId="6C555510" w:rsidR="00ED287B" w:rsidRPr="002E193D" w:rsidDel="00D74285" w:rsidRDefault="00ED287B" w:rsidP="00D74285">
            <w:pPr>
              <w:pStyle w:val="TAL"/>
              <w:rPr>
                <w:del w:id="23" w:author="Ericsson User v0" w:date="2020-08-05T14:08:00Z"/>
                <w:lang w:eastAsia="zh-CN"/>
              </w:rPr>
            </w:pPr>
            <w:r w:rsidRPr="002E193D">
              <w:rPr>
                <w:lang w:eastAsia="zh-CN"/>
              </w:rPr>
              <w:t>I</w:t>
            </w:r>
            <w:del w:id="24" w:author="Ericsson User v0" w:date="2020-08-05T14:07:00Z">
              <w:r w:rsidRPr="002E193D" w:rsidDel="00D74285">
                <w:rPr>
                  <w:lang w:eastAsia="zh-CN"/>
                </w:rPr>
                <w:delText xml:space="preserve">n request message, </w:delText>
              </w:r>
              <w:r w:rsidRPr="002E193D" w:rsidDel="00D74285">
                <w:delText>this value is used to indicate that</w:delText>
              </w:r>
            </w:del>
            <w:ins w:id="25" w:author="Ericsson User v0" w:date="2020-08-05T14:07:00Z">
              <w:r w:rsidR="00D74285" w:rsidRPr="002E193D">
                <w:rPr>
                  <w:lang w:eastAsia="zh-CN"/>
                </w:rPr>
                <w:t>The</w:t>
              </w:r>
            </w:ins>
            <w:r w:rsidRPr="002E193D">
              <w:t xml:space="preserve"> QoS </w:t>
            </w:r>
            <w:ins w:id="26" w:author="Ericsson User v0" w:date="2020-08-05T14:07:00Z">
              <w:r w:rsidR="00D74285" w:rsidRPr="002E193D">
                <w:t>ha</w:t>
              </w:r>
            </w:ins>
            <w:ins w:id="27" w:author="Ericsson User v0" w:date="2020-08-05T14:09:00Z">
              <w:r w:rsidR="008C39F4" w:rsidRPr="002E193D">
                <w:t>s</w:t>
              </w:r>
            </w:ins>
            <w:ins w:id="28" w:author="Ericsson User v0" w:date="2020-08-05T14:07:00Z">
              <w:r w:rsidR="00D74285" w:rsidRPr="002E193D">
                <w:t xml:space="preserve"> </w:t>
              </w:r>
            </w:ins>
            <w:r w:rsidRPr="002E193D">
              <w:t>change</w:t>
            </w:r>
            <w:ins w:id="29" w:author="Ericsson User v0" w:date="2020-08-05T14:07:00Z">
              <w:r w:rsidR="00D74285" w:rsidRPr="002E193D">
                <w:t>d</w:t>
              </w:r>
            </w:ins>
            <w:del w:id="30" w:author="Ericsson User v0" w:date="2020-08-05T14:08:00Z">
              <w:r w:rsidRPr="002E193D" w:rsidDel="00D74285">
                <w:delText xml:space="preserve"> has happened</w:delText>
              </w:r>
            </w:del>
            <w:r w:rsidRPr="002E193D">
              <w:t>.</w:t>
            </w:r>
            <w:r w:rsidRPr="002E193D">
              <w:rPr>
                <w:lang w:eastAsia="zh-CN"/>
              </w:rPr>
              <w:t xml:space="preserve"> Any of elements of QoSData may result in QoS change.</w:t>
            </w:r>
          </w:p>
          <w:p w14:paraId="78541674" w14:textId="5C462C23" w:rsidR="00ED287B" w:rsidRPr="002E193D" w:rsidRDefault="00ED287B">
            <w:pPr>
              <w:pStyle w:val="TAL"/>
              <w:rPr>
                <w:lang w:eastAsia="zh-CN"/>
              </w:rPr>
            </w:pPr>
            <w:del w:id="31" w:author="Ericsson User v0" w:date="2020-08-05T14:08:00Z">
              <w:r w:rsidRPr="002E193D" w:rsidDel="00D74285">
                <w:rPr>
                  <w:lang w:eastAsia="zh-CN"/>
                </w:rPr>
                <w:delText>In response message, t</w:delText>
              </w:r>
              <w:r w:rsidRPr="002E193D" w:rsidDel="00D74285">
                <w:delText xml:space="preserve">his value is used to indicate that </w:delText>
              </w:r>
              <w:r w:rsidRPr="002E193D" w:rsidDel="00D74285">
                <w:rPr>
                  <w:lang w:eastAsia="zh-CN"/>
                </w:rPr>
                <w:delText>a change of authorized QoS shall cause the service consumer to ask for a re-authorization of the associated quota.</w:delText>
              </w:r>
            </w:del>
          </w:p>
        </w:tc>
        <w:tc>
          <w:tcPr>
            <w:tcW w:w="696" w:type="pct"/>
          </w:tcPr>
          <w:p w14:paraId="4CEE563A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273B51E3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52BB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VOLUME_LIMIT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9218" w14:textId="77777777" w:rsidR="00ED287B" w:rsidRPr="002E193D" w:rsidRDefault="00ED287B" w:rsidP="00EC7FA1">
            <w:pPr>
              <w:pStyle w:val="TAL"/>
            </w:pPr>
            <w:r w:rsidRPr="002E193D">
              <w:t>Volume limit has been reached.</w:t>
            </w:r>
          </w:p>
        </w:tc>
        <w:tc>
          <w:tcPr>
            <w:tcW w:w="696" w:type="pct"/>
          </w:tcPr>
          <w:p w14:paraId="4FE88B78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2C04BEC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C65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TIME_LIMIT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BABE" w14:textId="77777777" w:rsidR="00ED287B" w:rsidRPr="002E193D" w:rsidRDefault="00ED287B" w:rsidP="00EC7FA1">
            <w:pPr>
              <w:pStyle w:val="TAL"/>
            </w:pPr>
            <w:r w:rsidRPr="002E193D">
              <w:t>Time limit has been reached</w:t>
            </w:r>
          </w:p>
        </w:tc>
        <w:tc>
          <w:tcPr>
            <w:tcW w:w="696" w:type="pct"/>
          </w:tcPr>
          <w:p w14:paraId="4FA6F2E0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461AAFD8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80B1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EVENT_LIMIT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EC59E" w14:textId="77777777" w:rsidR="00ED287B" w:rsidRPr="002E193D" w:rsidRDefault="00ED287B" w:rsidP="00EC7FA1">
            <w:pPr>
              <w:pStyle w:val="TAL"/>
            </w:pPr>
            <w:r w:rsidRPr="002E193D">
              <w:t>Event limit has been reached</w:t>
            </w:r>
          </w:p>
        </w:tc>
        <w:tc>
          <w:tcPr>
            <w:tcW w:w="696" w:type="pct"/>
          </w:tcPr>
          <w:p w14:paraId="6DE00487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4052C54A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D49A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PLMN_CHANGE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D757" w14:textId="77777777" w:rsidR="00ED287B" w:rsidRPr="002E193D" w:rsidRDefault="00ED287B" w:rsidP="00EC7FA1">
            <w:pPr>
              <w:pStyle w:val="TAL"/>
            </w:pPr>
            <w:r w:rsidRPr="002E193D">
              <w:t>PLMN has been changed.</w:t>
            </w:r>
          </w:p>
        </w:tc>
        <w:tc>
          <w:tcPr>
            <w:tcW w:w="696" w:type="pct"/>
          </w:tcPr>
          <w:p w14:paraId="7B31CB57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732526DC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707D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USER_LOCATION_CHANGE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45A0" w14:textId="2BD0A2BE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32" w:author="Ericsson User v0" w:date="2020-08-05T14:09:00Z">
              <w:r w:rsidRPr="002E193D" w:rsidDel="008C39F4">
                <w:rPr>
                  <w:lang w:eastAsia="zh-CN"/>
                </w:rPr>
                <w:delText xml:space="preserve">In request message, </w:delText>
              </w:r>
              <w:r w:rsidRPr="002E193D" w:rsidDel="008C39F4">
                <w:delText>this value is used to indicate that</w:delText>
              </w:r>
            </w:del>
            <w:ins w:id="33" w:author="Ericsson User v0" w:date="2020-08-05T14:09:00Z">
              <w:r w:rsidR="008C39F4" w:rsidRPr="002E193D">
                <w:rPr>
                  <w:lang w:eastAsia="zh-CN"/>
                </w:rPr>
                <w:t>The</w:t>
              </w:r>
            </w:ins>
            <w:r w:rsidRPr="002E193D">
              <w:t xml:space="preserve"> User location has </w:t>
            </w:r>
            <w:del w:id="34" w:author="Ericsson User v0" w:date="2020-08-05T14:09:00Z">
              <w:r w:rsidRPr="002E193D" w:rsidDel="008C39F4">
                <w:delText xml:space="preserve">been </w:delText>
              </w:r>
            </w:del>
            <w:r w:rsidRPr="002E193D">
              <w:t>changed.</w:t>
            </w:r>
          </w:p>
          <w:p w14:paraId="36A2D947" w14:textId="26BD082D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35" w:author="Ericsson User v0" w:date="2020-08-05T14:09:00Z">
              <w:r w:rsidRPr="002E193D" w:rsidDel="008C39F4">
                <w:rPr>
                  <w:lang w:eastAsia="zh-CN"/>
                </w:rPr>
                <w:delText>In response message, t</w:delText>
              </w:r>
              <w:r w:rsidRPr="002E193D" w:rsidDel="008C39F4">
                <w:delText xml:space="preserve">his value is used to indicate that </w:delText>
              </w:r>
              <w:r w:rsidRPr="002E193D" w:rsidDel="008C39F4">
                <w:rPr>
                  <w:lang w:eastAsia="zh-CN"/>
                </w:rPr>
                <w:delText>a change in the end user location shall cause the service consumer to ask for a re-authorization of the associated quota</w:delText>
              </w:r>
            </w:del>
          </w:p>
        </w:tc>
        <w:tc>
          <w:tcPr>
            <w:tcW w:w="696" w:type="pct"/>
          </w:tcPr>
          <w:p w14:paraId="20763D94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531186C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CCCA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RAT_CHANGE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5FC9" w14:textId="47E2D8B7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36" w:author="Ericsson User v0" w:date="2020-08-05T14:09:00Z">
              <w:r w:rsidRPr="002E193D" w:rsidDel="004E2F21">
                <w:rPr>
                  <w:lang w:eastAsia="zh-CN"/>
                </w:rPr>
                <w:delText xml:space="preserve">In request message, </w:delText>
              </w:r>
              <w:r w:rsidRPr="002E193D" w:rsidDel="004E2F21">
                <w:delText>this value is used to indicate that</w:delText>
              </w:r>
            </w:del>
            <w:ins w:id="37" w:author="Ericsson User v0" w:date="2020-08-05T14:09:00Z">
              <w:r w:rsidR="004E2F21" w:rsidRPr="002E193D">
                <w:rPr>
                  <w:lang w:eastAsia="zh-CN"/>
                </w:rPr>
                <w:t>The</w:t>
              </w:r>
            </w:ins>
            <w:r w:rsidRPr="002E193D">
              <w:t xml:space="preserve"> RAT type has </w:t>
            </w:r>
            <w:del w:id="38" w:author="Ericsson User v0" w:date="2020-08-05T14:09:00Z">
              <w:r w:rsidRPr="002E193D" w:rsidDel="004E2F21">
                <w:delText xml:space="preserve">been </w:delText>
              </w:r>
            </w:del>
            <w:r w:rsidRPr="002E193D">
              <w:t>changed.</w:t>
            </w:r>
          </w:p>
          <w:p w14:paraId="4AE08C58" w14:textId="73E08EB6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39" w:author="Ericsson User v0" w:date="2020-08-05T14:09:00Z">
              <w:r w:rsidRPr="002E193D" w:rsidDel="004E2F21">
                <w:rPr>
                  <w:lang w:eastAsia="zh-CN"/>
                </w:rPr>
                <w:delText>In response message, t</w:delText>
              </w:r>
              <w:r w:rsidRPr="002E193D" w:rsidDel="004E2F21">
                <w:delText xml:space="preserve">his value is used to indicate that </w:delText>
              </w:r>
              <w:r w:rsidRPr="002E193D" w:rsidDel="004E2F21">
                <w:rPr>
                  <w:lang w:eastAsia="zh-CN"/>
                </w:rPr>
                <w:delText xml:space="preserve">a change in the </w:delText>
              </w:r>
              <w:r w:rsidRPr="002E193D" w:rsidDel="004E2F21">
                <w:delText>radio access technology</w:delText>
              </w:r>
              <w:r w:rsidRPr="002E193D" w:rsidDel="004E2F21">
                <w:rPr>
                  <w:lang w:eastAsia="zh-CN"/>
                </w:rPr>
                <w:delText xml:space="preserve"> shall cause the service consumer to ask for a re-authorization of the associated quota</w:delText>
              </w:r>
            </w:del>
          </w:p>
        </w:tc>
        <w:tc>
          <w:tcPr>
            <w:tcW w:w="696" w:type="pct"/>
          </w:tcPr>
          <w:p w14:paraId="2374DC38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B2095B0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2DD65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t>SESSION</w:t>
            </w:r>
            <w:r w:rsidRPr="002E193D">
              <w:rPr>
                <w:lang w:eastAsia="zh-CN"/>
              </w:rPr>
              <w:t>_</w:t>
            </w:r>
            <w:r w:rsidRPr="002E193D">
              <w:t>AMBR_CHANGE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456B0" w14:textId="78E212C9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40" w:author="Ericsson User v0" w:date="2020-08-05T14:10:00Z">
              <w:r w:rsidRPr="002E193D" w:rsidDel="001445E5">
                <w:rPr>
                  <w:lang w:eastAsia="zh-CN"/>
                </w:rPr>
                <w:delText xml:space="preserve">In request message, </w:delText>
              </w:r>
              <w:r w:rsidRPr="002E193D" w:rsidDel="001445E5">
                <w:delText>this value is used to indicate that</w:delText>
              </w:r>
            </w:del>
            <w:ins w:id="41" w:author="Ericsson User v0" w:date="2020-08-05T14:10:00Z">
              <w:r w:rsidR="001445E5" w:rsidRPr="002E193D">
                <w:rPr>
                  <w:lang w:eastAsia="zh-CN"/>
                </w:rPr>
                <w:t>The</w:t>
              </w:r>
            </w:ins>
            <w:r w:rsidRPr="002E193D">
              <w:t xml:space="preserve"> Session AMBR has </w:t>
            </w:r>
            <w:del w:id="42" w:author="Ericsson User v0" w:date="2020-08-05T14:10:00Z">
              <w:r w:rsidRPr="002E193D" w:rsidDel="001445E5">
                <w:delText xml:space="preserve">been </w:delText>
              </w:r>
            </w:del>
            <w:r w:rsidRPr="002E193D">
              <w:t>changed.</w:t>
            </w:r>
          </w:p>
          <w:p w14:paraId="542E8676" w14:textId="216CA63E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43" w:author="Ericsson User v0" w:date="2020-08-05T14:10:00Z">
              <w:r w:rsidRPr="002E193D" w:rsidDel="001445E5">
                <w:rPr>
                  <w:lang w:eastAsia="zh-CN"/>
                </w:rPr>
                <w:delText>In response message, t</w:delText>
              </w:r>
              <w:r w:rsidRPr="002E193D" w:rsidDel="001445E5">
                <w:delText xml:space="preserve">his value is used to indicate that </w:delText>
              </w:r>
              <w:r w:rsidRPr="002E193D" w:rsidDel="001445E5">
                <w:rPr>
                  <w:lang w:eastAsia="zh-CN"/>
                </w:rPr>
                <w:delText xml:space="preserve">a change in the </w:delText>
              </w:r>
              <w:r w:rsidRPr="002E193D" w:rsidDel="001445E5">
                <w:delText>session AMBR</w:delText>
              </w:r>
              <w:r w:rsidRPr="002E193D" w:rsidDel="001445E5">
                <w:rPr>
                  <w:lang w:eastAsia="zh-CN"/>
                </w:rPr>
                <w:delText xml:space="preserve"> shall cause the service consumer to ask for a re-authorization of the associated quota.</w:delText>
              </w:r>
            </w:del>
          </w:p>
        </w:tc>
        <w:tc>
          <w:tcPr>
            <w:tcW w:w="696" w:type="pct"/>
          </w:tcPr>
          <w:p w14:paraId="17E9459F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2FF488F4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723A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lang w:bidi="ar-IQ"/>
              </w:rPr>
              <w:t>GBR_GUARANTEED_STATUS</w:t>
            </w:r>
            <w:r w:rsidRPr="002E193D"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A0D7D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t</w:t>
            </w:r>
            <w:r w:rsidRPr="002E193D">
              <w:t>his value is used to indicate that GBR targets for the indicated SDFs are changed ("NOT_GUARANTEED" or "GUARANTEED" again)</w:t>
            </w:r>
            <w:r w:rsidRPr="002E193D">
              <w:rPr>
                <w:lang w:eastAsia="zh-CN"/>
              </w:rPr>
              <w:t>.</w:t>
            </w:r>
          </w:p>
        </w:tc>
        <w:tc>
          <w:tcPr>
            <w:tcW w:w="696" w:type="pct"/>
          </w:tcPr>
          <w:p w14:paraId="4AE435E6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1A07A09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CEA8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UE_TIMEZONE_CHANGE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F0F3" w14:textId="2D19269D" w:rsidR="00ED287B" w:rsidRPr="002E193D" w:rsidDel="0058050B" w:rsidRDefault="00ED287B" w:rsidP="0058050B">
            <w:pPr>
              <w:pStyle w:val="TAL"/>
              <w:rPr>
                <w:del w:id="44" w:author="Ericsson User v0" w:date="2020-08-05T14:11:00Z"/>
                <w:lang w:eastAsia="zh-CN"/>
              </w:rPr>
            </w:pPr>
            <w:del w:id="45" w:author="Ericsson User v0" w:date="2020-08-05T14:10:00Z">
              <w:r w:rsidRPr="002E193D" w:rsidDel="003C3887">
                <w:rPr>
                  <w:lang w:eastAsia="zh-CN"/>
                </w:rPr>
                <w:delText xml:space="preserve">In request message, </w:delText>
              </w:r>
              <w:r w:rsidRPr="002E193D" w:rsidDel="003C3887">
                <w:delText>this value is used to indicate that</w:delText>
              </w:r>
            </w:del>
            <w:ins w:id="46" w:author="Ericsson User v0" w:date="2020-08-05T14:10:00Z">
              <w:r w:rsidR="003C3887" w:rsidRPr="002E193D">
                <w:rPr>
                  <w:lang w:eastAsia="zh-CN"/>
                </w:rPr>
                <w:t>The</w:t>
              </w:r>
            </w:ins>
            <w:r w:rsidRPr="002E193D">
              <w:t xml:space="preserve"> UE timezone has </w:t>
            </w:r>
            <w:del w:id="47" w:author="Ericsson User v0" w:date="2020-08-05T14:10:00Z">
              <w:r w:rsidRPr="002E193D" w:rsidDel="003C3887">
                <w:delText xml:space="preserve">been </w:delText>
              </w:r>
            </w:del>
            <w:r w:rsidRPr="002E193D">
              <w:t>changed.</w:t>
            </w:r>
          </w:p>
          <w:p w14:paraId="1E028607" w14:textId="7D3000D2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48" w:author="Ericsson User v0" w:date="2020-08-05T14:11:00Z">
              <w:r w:rsidRPr="002E193D" w:rsidDel="003C3887">
                <w:rPr>
                  <w:lang w:eastAsia="zh-CN"/>
                </w:rPr>
                <w:delText>In response message, t</w:delText>
              </w:r>
              <w:r w:rsidRPr="002E193D" w:rsidDel="003C3887">
                <w:delText xml:space="preserve">his value is used to indicate that a change in the time zone where the end user is located shall cause </w:delText>
              </w:r>
              <w:r w:rsidRPr="002E193D" w:rsidDel="003C3887">
                <w:rPr>
                  <w:lang w:eastAsia="zh-CN"/>
                </w:rPr>
                <w:delText>the service consumer</w:delText>
              </w:r>
              <w:r w:rsidRPr="002E193D" w:rsidDel="003C3887">
                <w:delText xml:space="preserve"> to ask for a re-authorization of the associated quota.</w:delText>
              </w:r>
            </w:del>
          </w:p>
        </w:tc>
        <w:tc>
          <w:tcPr>
            <w:tcW w:w="696" w:type="pct"/>
          </w:tcPr>
          <w:p w14:paraId="61DC75CF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4D2AA9E7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6A46D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TARIFF_TIME_CHANGE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DEC9" w14:textId="77777777" w:rsidR="00ED287B" w:rsidRPr="002E193D" w:rsidRDefault="00ED287B" w:rsidP="00EC7FA1">
            <w:pPr>
              <w:pStyle w:val="TAL"/>
            </w:pPr>
            <w:r w:rsidRPr="002E193D">
              <w:t>Tariff time change has happened.</w:t>
            </w:r>
          </w:p>
        </w:tc>
        <w:tc>
          <w:tcPr>
            <w:tcW w:w="696" w:type="pct"/>
          </w:tcPr>
          <w:p w14:paraId="2205A228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4455168F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E6CB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6FED2" w14:textId="77777777" w:rsidR="00ED287B" w:rsidRPr="002E193D" w:rsidRDefault="00ED287B" w:rsidP="00EC7FA1">
            <w:pPr>
              <w:pStyle w:val="TAL"/>
            </w:pPr>
            <w:r w:rsidRPr="002E193D">
              <w:t>Max number of change has been reached</w:t>
            </w:r>
          </w:p>
        </w:tc>
        <w:tc>
          <w:tcPr>
            <w:tcW w:w="696" w:type="pct"/>
          </w:tcPr>
          <w:p w14:paraId="36FA888B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3F6AAB17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5288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MANAGEMENT_INTERVENTION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D211" w14:textId="77777777" w:rsidR="00ED287B" w:rsidRPr="002E193D" w:rsidRDefault="00ED287B" w:rsidP="00EC7FA1">
            <w:pPr>
              <w:pStyle w:val="TAL"/>
            </w:pPr>
            <w:r w:rsidRPr="002E193D">
              <w:t>Management intervention</w:t>
            </w:r>
          </w:p>
        </w:tc>
        <w:tc>
          <w:tcPr>
            <w:tcW w:w="696" w:type="pct"/>
          </w:tcPr>
          <w:p w14:paraId="2010CBE4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F623EC4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7335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lastRenderedPageBreak/>
              <w:t>CHANGE_OF_UE_PRESENCE_IN PRESENCE_REPORTING_AREA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C0FF" w14:textId="0CF8E564" w:rsidR="00ED287B" w:rsidRPr="002E193D" w:rsidRDefault="00ED287B" w:rsidP="00EC7FA1">
            <w:pPr>
              <w:pStyle w:val="TAL"/>
              <w:rPr>
                <w:lang w:eastAsia="zh-CN"/>
              </w:rPr>
            </w:pPr>
            <w:del w:id="49" w:author="Ericsson User v0" w:date="2020-08-05T14:11:00Z">
              <w:r w:rsidRPr="002E193D" w:rsidDel="00701EF8">
                <w:rPr>
                  <w:lang w:eastAsia="zh-CN"/>
                </w:rPr>
                <w:delText xml:space="preserve">In request message, </w:delText>
              </w:r>
              <w:r w:rsidRPr="002E193D" w:rsidDel="00701EF8">
                <w:delText>this value is used to indicate that</w:delText>
              </w:r>
            </w:del>
            <w:del w:id="50" w:author="Ericsson User v0" w:date="2020-08-05T14:13:00Z">
              <w:r w:rsidRPr="002E193D" w:rsidDel="00BC6C45">
                <w:delText xml:space="preserve"> Change </w:delText>
              </w:r>
            </w:del>
            <w:ins w:id="51" w:author="Ericsson User v0" w:date="2020-08-05T14:13:00Z">
              <w:r w:rsidR="00BC6C45" w:rsidRPr="002E193D">
                <w:t xml:space="preserve">A change </w:t>
              </w:r>
            </w:ins>
            <w:r w:rsidRPr="002E193D">
              <w:t>of UE presence in PRA has happened.</w:t>
            </w:r>
          </w:p>
          <w:p w14:paraId="0C4AE383" w14:textId="066E6C9F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In response message, t</w:t>
            </w:r>
            <w:r w:rsidRPr="002E193D">
              <w:t>his</w:t>
            </w:r>
            <w:r w:rsidRPr="002E193D">
              <w:rPr>
                <w:lang w:eastAsia="zh-CN"/>
              </w:rPr>
              <w:t xml:space="preserve"> value </w:t>
            </w:r>
            <w:ins w:id="52" w:author="Ericsson User v0" w:date="2020-08-05T14:12:00Z">
              <w:r w:rsidR="002B35D5" w:rsidRPr="002E193D">
                <w:rPr>
                  <w:lang w:eastAsia="zh-CN"/>
                </w:rPr>
                <w:t>may be</w:t>
              </w:r>
            </w:ins>
            <w:del w:id="53" w:author="Ericsson User v0" w:date="2020-08-05T14:12:00Z">
              <w:r w:rsidRPr="002E193D" w:rsidDel="002B35D5">
                <w:rPr>
                  <w:lang w:eastAsia="zh-CN"/>
                </w:rPr>
                <w:delText>is</w:delText>
              </w:r>
            </w:del>
            <w:r w:rsidRPr="002E193D">
              <w:rPr>
                <w:lang w:eastAsia="zh-CN"/>
              </w:rPr>
              <w:t xml:space="preserve"> used </w:t>
            </w:r>
            <w:del w:id="54" w:author="Ericsson User v0" w:date="2020-08-05T14:12:00Z">
              <w:r w:rsidRPr="002E193D" w:rsidDel="002B35D5">
                <w:rPr>
                  <w:lang w:eastAsia="zh-CN"/>
                </w:rPr>
                <w:delText>to indicate a request of reporting the event that the user enters/leaves the area(s) as indicated in</w:delText>
              </w:r>
            </w:del>
            <w:ins w:id="55" w:author="Ericsson User v0" w:date="2020-08-05T14:12:00Z">
              <w:r w:rsidR="002B35D5" w:rsidRPr="002E193D">
                <w:rPr>
                  <w:lang w:eastAsia="zh-CN"/>
                </w:rPr>
                <w:t>together</w:t>
              </w:r>
              <w:r w:rsidR="00BC6C45" w:rsidRPr="002E193D">
                <w:rPr>
                  <w:lang w:eastAsia="zh-CN"/>
                </w:rPr>
                <w:t xml:space="preserve"> with</w:t>
              </w:r>
            </w:ins>
            <w:r w:rsidRPr="002E193D">
              <w:rPr>
                <w:lang w:eastAsia="zh-CN"/>
              </w:rPr>
              <w:t xml:space="preserve"> the presence</w:t>
            </w:r>
            <w:r w:rsidRPr="002E193D">
              <w:t>ReportingArea</w:t>
            </w:r>
            <w:r w:rsidRPr="002E193D">
              <w:rPr>
                <w:lang w:eastAsia="zh-CN"/>
              </w:rPr>
              <w:t xml:space="preserve"> Attribute</w:t>
            </w:r>
          </w:p>
        </w:tc>
        <w:tc>
          <w:tcPr>
            <w:tcW w:w="696" w:type="pct"/>
          </w:tcPr>
          <w:p w14:paraId="3006C938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2E0B400A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9B60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rPr>
                <w:rFonts w:eastAsia="DengXian"/>
              </w:rPr>
              <w:t>CHANGE_OF_3GPP_PS_DATA_OFF_STATUS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983B" w14:textId="7CABE71C" w:rsidR="00ED287B" w:rsidRPr="002E193D" w:rsidDel="00BC6C45" w:rsidRDefault="00ED287B" w:rsidP="00BC6C45">
            <w:pPr>
              <w:pStyle w:val="TAL"/>
              <w:rPr>
                <w:del w:id="56" w:author="Ericsson User v0" w:date="2020-08-05T14:13:00Z"/>
                <w:lang w:eastAsia="zh-CN"/>
              </w:rPr>
            </w:pPr>
            <w:del w:id="57" w:author="Ericsson User v0" w:date="2020-08-05T14:13:00Z">
              <w:r w:rsidRPr="002E193D" w:rsidDel="00BC6C45">
                <w:rPr>
                  <w:lang w:eastAsia="zh-CN"/>
                </w:rPr>
                <w:delText xml:space="preserve">In request message, </w:delText>
              </w:r>
              <w:r w:rsidRPr="002E193D" w:rsidDel="00BC6C45">
                <w:delText xml:space="preserve">this value is used to indicate that Change </w:delText>
              </w:r>
            </w:del>
            <w:ins w:id="58" w:author="Ericsson User v0" w:date="2020-08-05T14:13:00Z">
              <w:r w:rsidR="00BC6C45" w:rsidRPr="002E193D">
                <w:t xml:space="preserve">A change </w:t>
              </w:r>
            </w:ins>
            <w:r w:rsidRPr="002E193D">
              <w:t xml:space="preserve">of 3GPP PS </w:t>
            </w:r>
            <w:del w:id="59" w:author="Ericsson User v0" w:date="2020-08-05T14:13:00Z">
              <w:r w:rsidRPr="002E193D" w:rsidDel="00BC6C45">
                <w:delText xml:space="preserve">Data off status has happened. </w:delText>
              </w:r>
            </w:del>
          </w:p>
          <w:p w14:paraId="38BBC78E" w14:textId="519E5953" w:rsidR="00ED287B" w:rsidRPr="002E193D" w:rsidRDefault="00ED287B">
            <w:pPr>
              <w:pStyle w:val="TAL"/>
              <w:rPr>
                <w:lang w:eastAsia="zh-CN"/>
              </w:rPr>
            </w:pPr>
            <w:del w:id="60" w:author="Ericsson User v0" w:date="2020-08-05T14:13:00Z">
              <w:r w:rsidRPr="002E193D" w:rsidDel="00BC6C45">
                <w:rPr>
                  <w:lang w:eastAsia="zh-CN"/>
                </w:rPr>
                <w:delText>In response message, t</w:delText>
              </w:r>
              <w:r w:rsidRPr="002E193D" w:rsidDel="00BC6C45">
                <w:delText>his</w:delText>
              </w:r>
              <w:r w:rsidRPr="002E193D" w:rsidDel="00BC6C45">
                <w:rPr>
                  <w:lang w:eastAsia="zh-CN"/>
                </w:rPr>
                <w:delText xml:space="preserve"> value is used to indicate that a change in the </w:delText>
              </w:r>
              <w:r w:rsidRPr="002E193D" w:rsidDel="00BC6C45">
                <w:delText>3GPP PS Data off status</w:delText>
              </w:r>
              <w:r w:rsidRPr="002E193D" w:rsidDel="00BC6C45">
                <w:rPr>
                  <w:lang w:eastAsia="zh-CN"/>
                </w:rPr>
                <w:delText xml:space="preserve"> shall cause the service consumer to ask for a re-authorization of the associated quota</w:delText>
              </w:r>
            </w:del>
          </w:p>
        </w:tc>
        <w:tc>
          <w:tcPr>
            <w:tcW w:w="696" w:type="pct"/>
          </w:tcPr>
          <w:p w14:paraId="16E36E4D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299F60B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7EBA" w14:textId="77777777" w:rsidR="00ED287B" w:rsidRPr="002E193D" w:rsidRDefault="00ED287B" w:rsidP="00EC7FA1">
            <w:pPr>
              <w:pStyle w:val="TAL"/>
              <w:rPr>
                <w:rFonts w:eastAsia="DengXian"/>
              </w:rPr>
            </w:pPr>
            <w:r w:rsidRPr="002E193D">
              <w:t>SERVING_NODE_CHANGE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E56CC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bidi="ar-IQ"/>
              </w:rPr>
              <w:t>A serving node (e.g., AMF) change in the NF Consumer</w:t>
            </w:r>
          </w:p>
        </w:tc>
        <w:tc>
          <w:tcPr>
            <w:tcW w:w="696" w:type="pct"/>
          </w:tcPr>
          <w:p w14:paraId="7274B6E9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1D04258A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BEF6" w14:textId="77777777" w:rsidR="00ED287B" w:rsidRPr="002E193D" w:rsidRDefault="00ED287B" w:rsidP="00EC7FA1">
            <w:pPr>
              <w:pStyle w:val="TAL"/>
            </w:pPr>
            <w:r w:rsidRPr="002E193D">
              <w:t>REMOVAL_OF_UPF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AE1B3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used UPF is removed</w:t>
            </w:r>
          </w:p>
        </w:tc>
        <w:tc>
          <w:tcPr>
            <w:tcW w:w="696" w:type="pct"/>
          </w:tcPr>
          <w:p w14:paraId="752163F2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5ABAA1F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E4E4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ADDITION_OF_UPF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DCC9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new UPF is added.</w:t>
            </w:r>
          </w:p>
        </w:tc>
        <w:tc>
          <w:tcPr>
            <w:tcW w:w="696" w:type="pct"/>
          </w:tcPr>
          <w:p w14:paraId="0F9802AF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51906970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4A18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INSERTION_OF_ISMF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4499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new I-SMF is inserted</w:t>
            </w:r>
          </w:p>
        </w:tc>
        <w:tc>
          <w:tcPr>
            <w:tcW w:w="696" w:type="pct"/>
          </w:tcPr>
          <w:p w14:paraId="6FF97F2A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31579950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DF35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REMOVAL_OF_ISMF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AED9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used I-SMF is removed</w:t>
            </w:r>
          </w:p>
        </w:tc>
        <w:tc>
          <w:tcPr>
            <w:tcW w:w="696" w:type="pct"/>
          </w:tcPr>
          <w:p w14:paraId="7A949651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7C9A82E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5D85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CHANGE_OF_ISMF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676C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96" w:type="pct"/>
          </w:tcPr>
          <w:p w14:paraId="18C5653E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6389F20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5D071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START_OF_SERVICE_DATA_FLOW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4FD4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A Service Data Flow has started</w:t>
            </w:r>
          </w:p>
        </w:tc>
        <w:tc>
          <w:tcPr>
            <w:tcW w:w="696" w:type="pct"/>
          </w:tcPr>
          <w:p w14:paraId="7EB52425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D8423D3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2F85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HANDOVER_CANCEL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D130" w14:textId="00EEE306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 xml:space="preserve">The handover is </w:t>
            </w:r>
            <w:del w:id="61" w:author="Ericsson User v0" w:date="2020-08-06T15:00:00Z">
              <w:r w:rsidRPr="002E193D" w:rsidDel="002E193D">
                <w:rPr>
                  <w:lang w:eastAsia="zh-CN" w:bidi="ar-IQ"/>
                </w:rPr>
                <w:delText>canceled</w:delText>
              </w:r>
            </w:del>
            <w:ins w:id="62" w:author="Ericsson User v0" w:date="2020-08-06T15:00:00Z">
              <w:r w:rsidR="002E193D" w:rsidRPr="002E193D">
                <w:rPr>
                  <w:lang w:eastAsia="zh-CN" w:bidi="ar-IQ"/>
                </w:rPr>
                <w:t>cancelled</w:t>
              </w:r>
            </w:ins>
            <w:r w:rsidRPr="002E193D">
              <w:rPr>
                <w:lang w:eastAsia="zh-CN" w:bidi="ar-IQ"/>
              </w:rPr>
              <w:t>.</w:t>
            </w:r>
          </w:p>
        </w:tc>
        <w:tc>
          <w:tcPr>
            <w:tcW w:w="696" w:type="pct"/>
          </w:tcPr>
          <w:p w14:paraId="6BEA1067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F2D1A9B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186A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HANDOVER_START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6E47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The handover is start.</w:t>
            </w:r>
          </w:p>
        </w:tc>
        <w:tc>
          <w:tcPr>
            <w:tcW w:w="696" w:type="pct"/>
          </w:tcPr>
          <w:p w14:paraId="07EB767C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02D15252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A8EA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rPr>
                <w:lang w:eastAsia="zh-CN"/>
              </w:rPr>
              <w:t>HANDOVER_COMPLETE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F58B" w14:textId="7777777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r w:rsidRPr="002E193D">
              <w:rPr>
                <w:lang w:eastAsia="zh-CN" w:bidi="ar-IQ"/>
              </w:rPr>
              <w:t>The handover is completed.</w:t>
            </w:r>
          </w:p>
        </w:tc>
        <w:tc>
          <w:tcPr>
            <w:tcW w:w="696" w:type="pct"/>
          </w:tcPr>
          <w:p w14:paraId="4436BBD9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6C485DDF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C924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t>ECGI_CHANGE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2A26" w14:textId="7CDD8E69" w:rsidR="00ED287B" w:rsidRPr="002E193D" w:rsidDel="000F7E8D" w:rsidRDefault="000F7E8D" w:rsidP="00890740">
            <w:pPr>
              <w:pStyle w:val="TAL"/>
              <w:rPr>
                <w:del w:id="63" w:author="Ericsson User v0" w:date="2020-08-05T13:17:00Z"/>
              </w:rPr>
            </w:pPr>
            <w:ins w:id="64" w:author="Ericsson User v0" w:date="2020-08-05T13:17:00Z">
              <w:r w:rsidRPr="002E193D">
                <w:rPr>
                  <w:lang w:eastAsia="zh-CN"/>
                </w:rPr>
                <w:t>A change in ECGI</w:t>
              </w:r>
            </w:ins>
            <w:ins w:id="65" w:author="Ericsson User v0" w:date="2020-08-05T14:13:00Z">
              <w:r w:rsidR="00FB3CFF" w:rsidRPr="002E193D">
                <w:rPr>
                  <w:lang w:eastAsia="zh-CN"/>
                </w:rPr>
                <w:t xml:space="preserve"> has happened</w:t>
              </w:r>
            </w:ins>
            <w:ins w:id="66" w:author="Ericsson User v0" w:date="2020-08-05T14:16:00Z">
              <w:r w:rsidR="00E908A2" w:rsidRPr="002E193D">
                <w:rPr>
                  <w:lang w:eastAsia="zh-CN"/>
                </w:rPr>
                <w:t xml:space="preserve">, </w:t>
              </w:r>
              <w:r w:rsidR="00E908A2" w:rsidRPr="002E193D">
                <w:rPr>
                  <w:lang w:bidi="ar-IQ"/>
                </w:rPr>
                <w:t>only applicable for interworking with EPC</w:t>
              </w:r>
            </w:ins>
            <w:ins w:id="67" w:author="Ericsson User v0" w:date="2020-08-05T14:17:00Z">
              <w:r w:rsidR="00994FBB" w:rsidRPr="002E193D">
                <w:rPr>
                  <w:lang w:bidi="ar-IQ"/>
                </w:rPr>
                <w:t>.</w:t>
              </w:r>
            </w:ins>
            <w:del w:id="68" w:author="Ericsson User v0" w:date="2020-08-05T13:16:00Z">
              <w:r w:rsidR="00ED287B" w:rsidRPr="002E193D" w:rsidDel="00073449">
                <w:rPr>
                  <w:lang w:eastAsia="zh-CN"/>
                </w:rPr>
                <w:delText xml:space="preserve">In request message, </w:delText>
              </w:r>
              <w:r w:rsidR="00ED287B" w:rsidRPr="002E193D" w:rsidDel="00073449">
                <w:delText>this value is used to i</w:delText>
              </w:r>
            </w:del>
            <w:del w:id="69" w:author="Ericsson User v0" w:date="2020-08-05T13:17:00Z">
              <w:r w:rsidR="00ED287B" w:rsidRPr="002E193D" w:rsidDel="000F7E8D">
                <w:delText>ndicate that ECGI has been changed.</w:delText>
              </w:r>
            </w:del>
          </w:p>
          <w:p w14:paraId="4A31A389" w14:textId="2AD61404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del w:id="70" w:author="Ericsson User v0" w:date="2020-08-05T13:16:00Z">
              <w:r w:rsidRPr="002E193D" w:rsidDel="00073449">
                <w:rPr>
                  <w:lang w:eastAsia="zh-CN"/>
                </w:rPr>
                <w:delText>In response message, t</w:delText>
              </w:r>
              <w:r w:rsidRPr="002E193D" w:rsidDel="00073449">
                <w:delText xml:space="preserve">his value is used to indicate that </w:delText>
              </w:r>
              <w:r w:rsidRPr="002E193D" w:rsidDel="00073449">
                <w:rPr>
                  <w:lang w:eastAsia="zh-CN"/>
                </w:rPr>
                <w:delText>a change in the end user location shall cause the service consumer to ask for a re-authorization of the associated quota</w:delText>
              </w:r>
            </w:del>
          </w:p>
        </w:tc>
        <w:tc>
          <w:tcPr>
            <w:tcW w:w="696" w:type="pct"/>
          </w:tcPr>
          <w:p w14:paraId="6D5B8D4B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287B" w:rsidRPr="002E193D" w14:paraId="4F7F7FBA" w14:textId="77777777" w:rsidTr="001519BB">
        <w:tc>
          <w:tcPr>
            <w:tcW w:w="19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15F2" w14:textId="77777777" w:rsidR="00ED287B" w:rsidRPr="002E193D" w:rsidRDefault="00ED287B" w:rsidP="00EC7FA1">
            <w:pPr>
              <w:pStyle w:val="TAL"/>
              <w:rPr>
                <w:lang w:eastAsia="zh-CN"/>
              </w:rPr>
            </w:pPr>
            <w:r w:rsidRPr="002E193D">
              <w:t>TAI_CHANGE</w:t>
            </w:r>
          </w:p>
        </w:tc>
        <w:tc>
          <w:tcPr>
            <w:tcW w:w="2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A729A" w14:textId="7D1C1086" w:rsidR="00FB3CFF" w:rsidRPr="002E193D" w:rsidRDefault="00DC0E97" w:rsidP="00EC7FA1">
            <w:pPr>
              <w:pStyle w:val="TAL"/>
              <w:rPr>
                <w:ins w:id="71" w:author="Ericsson User v0" w:date="2020-08-05T14:14:00Z"/>
                <w:lang w:eastAsia="zh-CN"/>
              </w:rPr>
            </w:pPr>
            <w:ins w:id="72" w:author="Ericsson User v0" w:date="2020-08-05T13:18:00Z">
              <w:r w:rsidRPr="002E193D">
                <w:rPr>
                  <w:lang w:eastAsia="zh-CN"/>
                </w:rPr>
                <w:t>A change in TAI</w:t>
              </w:r>
            </w:ins>
            <w:ins w:id="73" w:author="Ericsson User v0" w:date="2020-08-05T14:17:00Z">
              <w:r w:rsidR="00994FBB" w:rsidRPr="002E193D">
                <w:rPr>
                  <w:lang w:eastAsia="zh-CN"/>
                </w:rPr>
                <w:t xml:space="preserve"> has happened, </w:t>
              </w:r>
              <w:r w:rsidR="00994FBB" w:rsidRPr="002E193D">
                <w:rPr>
                  <w:lang w:bidi="ar-IQ"/>
                </w:rPr>
                <w:t>only applicable for interworking with EPC.</w:t>
              </w:r>
            </w:ins>
          </w:p>
          <w:p w14:paraId="2EC4A7FA" w14:textId="47DE3F98" w:rsidR="00ED287B" w:rsidRPr="002E193D" w:rsidDel="00DC0E97" w:rsidRDefault="00ED287B" w:rsidP="00EC7FA1">
            <w:pPr>
              <w:pStyle w:val="TAL"/>
              <w:rPr>
                <w:del w:id="74" w:author="Ericsson User v0" w:date="2020-08-05T13:18:00Z"/>
              </w:rPr>
            </w:pPr>
            <w:del w:id="75" w:author="Ericsson User v0" w:date="2020-08-05T13:17:00Z">
              <w:r w:rsidRPr="002E193D" w:rsidDel="00C6134E">
                <w:rPr>
                  <w:lang w:eastAsia="zh-CN"/>
                </w:rPr>
                <w:delText xml:space="preserve">In request message, </w:delText>
              </w:r>
              <w:r w:rsidRPr="002E193D" w:rsidDel="00C6134E">
                <w:delText>this value is used to i</w:delText>
              </w:r>
            </w:del>
            <w:del w:id="76" w:author="Ericsson User v0" w:date="2020-08-05T13:18:00Z">
              <w:r w:rsidRPr="002E193D" w:rsidDel="00DC0E97">
                <w:delText>ndicate that TAI has been changed.</w:delText>
              </w:r>
            </w:del>
          </w:p>
          <w:p w14:paraId="496CEB1A" w14:textId="03C1B0E7" w:rsidR="00ED287B" w:rsidRPr="002E193D" w:rsidRDefault="00ED287B" w:rsidP="00EC7FA1">
            <w:pPr>
              <w:pStyle w:val="TAL"/>
              <w:rPr>
                <w:lang w:eastAsia="zh-CN" w:bidi="ar-IQ"/>
              </w:rPr>
            </w:pPr>
            <w:del w:id="77" w:author="Ericsson User v0" w:date="2020-08-05T13:18:00Z">
              <w:r w:rsidRPr="002E193D" w:rsidDel="00DC0E97">
                <w:rPr>
                  <w:lang w:eastAsia="zh-CN"/>
                </w:rPr>
                <w:delText>In response message, t</w:delText>
              </w:r>
              <w:r w:rsidRPr="002E193D" w:rsidDel="00DC0E97">
                <w:delText xml:space="preserve">his value is used to indicate that </w:delText>
              </w:r>
              <w:r w:rsidRPr="002E193D" w:rsidDel="00DC0E97">
                <w:rPr>
                  <w:lang w:eastAsia="zh-CN"/>
                </w:rPr>
                <w:delText>a change in the end user location shall cause the service consumer to ask for a re-authorization of the associated quota</w:delText>
              </w:r>
            </w:del>
          </w:p>
        </w:tc>
        <w:tc>
          <w:tcPr>
            <w:tcW w:w="696" w:type="pct"/>
          </w:tcPr>
          <w:p w14:paraId="728410A5" w14:textId="77777777" w:rsidR="00ED287B" w:rsidRPr="002E193D" w:rsidRDefault="00ED287B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62C1F" w:rsidRPr="002E193D" w14:paraId="58D01B46" w14:textId="77777777" w:rsidTr="001519BB">
        <w:trPr>
          <w:ins w:id="78" w:author="Ericsson User v0" w:date="2020-08-05T13:12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4BCEA" w14:textId="6AD1D423" w:rsidR="00162C1F" w:rsidRPr="002E193D" w:rsidRDefault="00162C1F" w:rsidP="00162C1F">
            <w:pPr>
              <w:pStyle w:val="TAL"/>
              <w:rPr>
                <w:ins w:id="79" w:author="Ericsson User v0" w:date="2020-08-05T13:12:00Z"/>
                <w:rFonts w:cs="Arial"/>
                <w:szCs w:val="18"/>
                <w:lang w:eastAsia="zh-CN"/>
              </w:rPr>
            </w:pPr>
            <w:ins w:id="80" w:author="Ericsson User v0" w:date="2020-08-05T13:14:00Z">
              <w:r w:rsidRPr="002E193D">
                <w:t>NOTE 1:</w:t>
              </w:r>
              <w:r w:rsidRPr="002E193D">
                <w:tab/>
              </w:r>
            </w:ins>
            <w:ins w:id="81" w:author="Ericsson User v0" w:date="2020-08-05T13:15:00Z">
              <w:r w:rsidR="00EC3D0B" w:rsidRPr="002E193D">
                <w:rPr>
                  <w:lang w:eastAsia="zh-CN"/>
                </w:rPr>
                <w:t>In response message, the trigger</w:t>
              </w:r>
              <w:r w:rsidR="00EC3D0B" w:rsidRPr="002E193D">
                <w:t xml:space="preserve"> is used to indicate that </w:t>
              </w:r>
              <w:r w:rsidR="00EC3D0B" w:rsidRPr="002E193D">
                <w:rPr>
                  <w:lang w:eastAsia="zh-CN"/>
                </w:rPr>
                <w:t xml:space="preserve">a change in the </w:t>
              </w:r>
              <w:r w:rsidR="00073449" w:rsidRPr="002E193D">
                <w:rPr>
                  <w:lang w:eastAsia="zh-CN"/>
                </w:rPr>
                <w:t>condition</w:t>
              </w:r>
              <w:r w:rsidR="00EC3D0B" w:rsidRPr="002E193D">
                <w:rPr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</w:tr>
    </w:tbl>
    <w:p w14:paraId="6953F116" w14:textId="77777777" w:rsidR="00ED287B" w:rsidRPr="002E193D" w:rsidRDefault="00ED287B" w:rsidP="00ED287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2E193D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2E193D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193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Pr="002E193D" w:rsidRDefault="00FD5B55"/>
    <w:sectPr w:rsidR="00FD5B55" w:rsidRPr="002E193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0B014" w14:textId="77777777" w:rsidR="00E07175" w:rsidRDefault="00E07175">
      <w:r>
        <w:separator/>
      </w:r>
    </w:p>
  </w:endnote>
  <w:endnote w:type="continuationSeparator" w:id="0">
    <w:p w14:paraId="34AB05B7" w14:textId="77777777" w:rsidR="00E07175" w:rsidRDefault="00E0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43D0D" w14:textId="77777777" w:rsidR="00E07175" w:rsidRDefault="00E07175">
      <w:r>
        <w:separator/>
      </w:r>
    </w:p>
  </w:footnote>
  <w:footnote w:type="continuationSeparator" w:id="0">
    <w:p w14:paraId="7B6C78AF" w14:textId="77777777" w:rsidR="00E07175" w:rsidRDefault="00E0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449"/>
    <w:rsid w:val="00097EAD"/>
    <w:rsid w:val="000A6394"/>
    <w:rsid w:val="000B7FED"/>
    <w:rsid w:val="000C038A"/>
    <w:rsid w:val="000C6598"/>
    <w:rsid w:val="000D1F6B"/>
    <w:rsid w:val="000D4E4E"/>
    <w:rsid w:val="000F7E8D"/>
    <w:rsid w:val="001445E5"/>
    <w:rsid w:val="00145D43"/>
    <w:rsid w:val="001519BB"/>
    <w:rsid w:val="00162C1F"/>
    <w:rsid w:val="00192C46"/>
    <w:rsid w:val="001A08B3"/>
    <w:rsid w:val="001A7B60"/>
    <w:rsid w:val="001B52F0"/>
    <w:rsid w:val="001B7A65"/>
    <w:rsid w:val="001D16CF"/>
    <w:rsid w:val="001E41F3"/>
    <w:rsid w:val="001F00BA"/>
    <w:rsid w:val="0026004D"/>
    <w:rsid w:val="002640DD"/>
    <w:rsid w:val="00275D12"/>
    <w:rsid w:val="00284FEB"/>
    <w:rsid w:val="002860C4"/>
    <w:rsid w:val="002B35D5"/>
    <w:rsid w:val="002B5741"/>
    <w:rsid w:val="002E193D"/>
    <w:rsid w:val="002E3922"/>
    <w:rsid w:val="00305409"/>
    <w:rsid w:val="00316AAA"/>
    <w:rsid w:val="003609EF"/>
    <w:rsid w:val="0036231A"/>
    <w:rsid w:val="00371525"/>
    <w:rsid w:val="00374DD4"/>
    <w:rsid w:val="003A13CC"/>
    <w:rsid w:val="003A4E67"/>
    <w:rsid w:val="003C3887"/>
    <w:rsid w:val="003D23B5"/>
    <w:rsid w:val="003D4AEF"/>
    <w:rsid w:val="003D786C"/>
    <w:rsid w:val="003E1A36"/>
    <w:rsid w:val="00410371"/>
    <w:rsid w:val="00415656"/>
    <w:rsid w:val="004242F1"/>
    <w:rsid w:val="00451D32"/>
    <w:rsid w:val="00465A82"/>
    <w:rsid w:val="00495E44"/>
    <w:rsid w:val="004A5EC4"/>
    <w:rsid w:val="004A7053"/>
    <w:rsid w:val="004B4AED"/>
    <w:rsid w:val="004B75B7"/>
    <w:rsid w:val="004D644E"/>
    <w:rsid w:val="004E2F21"/>
    <w:rsid w:val="004E7022"/>
    <w:rsid w:val="004F3F11"/>
    <w:rsid w:val="004F51E4"/>
    <w:rsid w:val="0051580D"/>
    <w:rsid w:val="00547111"/>
    <w:rsid w:val="0058050B"/>
    <w:rsid w:val="00592D74"/>
    <w:rsid w:val="005B6FA2"/>
    <w:rsid w:val="005E2C44"/>
    <w:rsid w:val="005E3EF0"/>
    <w:rsid w:val="005F2FC3"/>
    <w:rsid w:val="0060402A"/>
    <w:rsid w:val="00621188"/>
    <w:rsid w:val="006257ED"/>
    <w:rsid w:val="00637FFD"/>
    <w:rsid w:val="00666583"/>
    <w:rsid w:val="0066715E"/>
    <w:rsid w:val="00695808"/>
    <w:rsid w:val="006B46FB"/>
    <w:rsid w:val="006E21FB"/>
    <w:rsid w:val="00701EF8"/>
    <w:rsid w:val="00725B2C"/>
    <w:rsid w:val="007908F0"/>
    <w:rsid w:val="00792342"/>
    <w:rsid w:val="007977A8"/>
    <w:rsid w:val="007B512A"/>
    <w:rsid w:val="007C2097"/>
    <w:rsid w:val="007D6A07"/>
    <w:rsid w:val="007E2C72"/>
    <w:rsid w:val="007F0C5B"/>
    <w:rsid w:val="007F7259"/>
    <w:rsid w:val="008040A8"/>
    <w:rsid w:val="008279FA"/>
    <w:rsid w:val="00840205"/>
    <w:rsid w:val="008626E7"/>
    <w:rsid w:val="008631B0"/>
    <w:rsid w:val="00870EE7"/>
    <w:rsid w:val="00882E47"/>
    <w:rsid w:val="008863B9"/>
    <w:rsid w:val="00887691"/>
    <w:rsid w:val="00890740"/>
    <w:rsid w:val="00897C2C"/>
    <w:rsid w:val="008A45A6"/>
    <w:rsid w:val="008C39F4"/>
    <w:rsid w:val="008F686C"/>
    <w:rsid w:val="009148DE"/>
    <w:rsid w:val="00941E30"/>
    <w:rsid w:val="009777D9"/>
    <w:rsid w:val="00991B88"/>
    <w:rsid w:val="00994FBB"/>
    <w:rsid w:val="009A5753"/>
    <w:rsid w:val="009A579D"/>
    <w:rsid w:val="009D301D"/>
    <w:rsid w:val="009E3297"/>
    <w:rsid w:val="009F734F"/>
    <w:rsid w:val="00A246B6"/>
    <w:rsid w:val="00A47E70"/>
    <w:rsid w:val="00A50CF0"/>
    <w:rsid w:val="00A7671C"/>
    <w:rsid w:val="00A85710"/>
    <w:rsid w:val="00A913B8"/>
    <w:rsid w:val="00AA2CBC"/>
    <w:rsid w:val="00AC5820"/>
    <w:rsid w:val="00AD1CD8"/>
    <w:rsid w:val="00AD535E"/>
    <w:rsid w:val="00B258BB"/>
    <w:rsid w:val="00B547AC"/>
    <w:rsid w:val="00B62AC8"/>
    <w:rsid w:val="00B67B97"/>
    <w:rsid w:val="00B968C8"/>
    <w:rsid w:val="00BA3EC5"/>
    <w:rsid w:val="00BA51D9"/>
    <w:rsid w:val="00BB5DFC"/>
    <w:rsid w:val="00BC6C45"/>
    <w:rsid w:val="00BD279D"/>
    <w:rsid w:val="00BD6BB8"/>
    <w:rsid w:val="00BE4BEB"/>
    <w:rsid w:val="00C160BE"/>
    <w:rsid w:val="00C6134E"/>
    <w:rsid w:val="00C64A56"/>
    <w:rsid w:val="00C66BA2"/>
    <w:rsid w:val="00C95985"/>
    <w:rsid w:val="00CC41CC"/>
    <w:rsid w:val="00CC5026"/>
    <w:rsid w:val="00CC68D0"/>
    <w:rsid w:val="00CD3BB6"/>
    <w:rsid w:val="00CF213D"/>
    <w:rsid w:val="00D03F9A"/>
    <w:rsid w:val="00D063B9"/>
    <w:rsid w:val="00D06D51"/>
    <w:rsid w:val="00D24991"/>
    <w:rsid w:val="00D311A7"/>
    <w:rsid w:val="00D50255"/>
    <w:rsid w:val="00D644A5"/>
    <w:rsid w:val="00D66520"/>
    <w:rsid w:val="00D74285"/>
    <w:rsid w:val="00D76F28"/>
    <w:rsid w:val="00D974B1"/>
    <w:rsid w:val="00DA662C"/>
    <w:rsid w:val="00DA70BD"/>
    <w:rsid w:val="00DC0E97"/>
    <w:rsid w:val="00DE1C39"/>
    <w:rsid w:val="00DE34CF"/>
    <w:rsid w:val="00E017A9"/>
    <w:rsid w:val="00E07175"/>
    <w:rsid w:val="00E13F3D"/>
    <w:rsid w:val="00E26E27"/>
    <w:rsid w:val="00E34898"/>
    <w:rsid w:val="00E72BEB"/>
    <w:rsid w:val="00E908A2"/>
    <w:rsid w:val="00E97740"/>
    <w:rsid w:val="00EA4B79"/>
    <w:rsid w:val="00EB09B7"/>
    <w:rsid w:val="00EC3D0B"/>
    <w:rsid w:val="00ED287B"/>
    <w:rsid w:val="00EE7D7C"/>
    <w:rsid w:val="00F25D98"/>
    <w:rsid w:val="00F300FB"/>
    <w:rsid w:val="00F91060"/>
    <w:rsid w:val="00F92F62"/>
    <w:rsid w:val="00FB3CFF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20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B990F2-40B8-4259-8B8F-237253111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2AC3E1-CD95-478A-9CBB-46FC11AE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5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79</cp:revision>
  <cp:lastPrinted>1899-12-31T23:00:00Z</cp:lastPrinted>
  <dcterms:created xsi:type="dcterms:W3CDTF">2019-09-26T14:15:00Z</dcterms:created>
  <dcterms:modified xsi:type="dcterms:W3CDTF">2020-08-07T16:05:00Z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